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040D7061"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6718D4">
        <w:rPr>
          <w:rFonts w:ascii="Arial" w:hAnsi="Arial" w:cs="Arial"/>
          <w:b/>
          <w:bCs/>
          <w:noProof/>
          <w:sz w:val="24"/>
          <w:szCs w:val="24"/>
        </w:rPr>
        <w:t>2</w:t>
      </w:r>
      <w:r w:rsidR="00C24957" w:rsidRPr="0042079B">
        <w:rPr>
          <w:rFonts w:ascii="Arial" w:hAnsi="Arial" w:cs="Arial"/>
          <w:b/>
          <w:bCs/>
          <w:noProof/>
          <w:sz w:val="24"/>
          <w:szCs w:val="24"/>
        </w:rPr>
        <w:tab/>
      </w:r>
      <w:r w:rsidR="0051643C" w:rsidRPr="0051643C">
        <w:rPr>
          <w:rFonts w:ascii="Arial" w:hAnsi="Arial" w:cs="Arial"/>
          <w:b/>
          <w:bCs/>
          <w:noProof/>
          <w:sz w:val="24"/>
          <w:szCs w:val="24"/>
        </w:rPr>
        <w:t>S2-2404460</w:t>
      </w:r>
    </w:p>
    <w:p w14:paraId="4FF4DFA0" w14:textId="68023D5D" w:rsidR="00C24957" w:rsidRPr="0042079B" w:rsidRDefault="00BB589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April 15-19</w:t>
      </w:r>
      <w:r w:rsidR="00EB3C2A">
        <w:rPr>
          <w:rFonts w:ascii="Arial" w:hAnsi="Arial" w:cs="Arial"/>
          <w:b/>
          <w:bCs/>
          <w:noProof/>
          <w:sz w:val="24"/>
          <w:szCs w:val="24"/>
        </w:rPr>
        <w:t xml:space="preserve"> 2024</w:t>
      </w:r>
      <w:r>
        <w:rPr>
          <w:rFonts w:ascii="Arial" w:hAnsi="Arial" w:cs="Arial"/>
          <w:b/>
          <w:bCs/>
          <w:noProof/>
          <w:sz w:val="24"/>
          <w:szCs w:val="24"/>
        </w:rPr>
        <w:t>, Changsha, PRC</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21199FE7"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2707CA">
        <w:rPr>
          <w:rFonts w:ascii="Arial" w:hAnsi="Arial" w:cs="Arial"/>
          <w:b/>
          <w:sz w:val="24"/>
          <w:szCs w:val="24"/>
        </w:rPr>
        <w:t>KI#</w:t>
      </w:r>
      <w:r w:rsidR="006D060E">
        <w:rPr>
          <w:rFonts w:ascii="Arial" w:hAnsi="Arial" w:cs="Arial"/>
          <w:b/>
          <w:sz w:val="24"/>
          <w:szCs w:val="24"/>
        </w:rPr>
        <w:t>2</w:t>
      </w:r>
      <w:r w:rsidR="004410CD">
        <w:rPr>
          <w:rFonts w:ascii="Arial" w:hAnsi="Arial" w:cs="Arial"/>
          <w:b/>
          <w:sz w:val="24"/>
          <w:szCs w:val="24"/>
        </w:rPr>
        <w:t xml:space="preserve">: Updated </w:t>
      </w:r>
      <w:r w:rsidR="006D060E">
        <w:rPr>
          <w:rFonts w:ascii="Arial" w:hAnsi="Arial" w:cs="Arial"/>
          <w:b/>
          <w:sz w:val="24"/>
          <w:szCs w:val="24"/>
        </w:rPr>
        <w:t>solution 5 on MWAB authorization</w:t>
      </w:r>
    </w:p>
    <w:p w14:paraId="49B0425A" w14:textId="5D61DAF1"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Nokia</w:t>
      </w:r>
    </w:p>
    <w:p w14:paraId="09EE52DC" w14:textId="5999D4C3"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5D64F12E"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FB21EE">
        <w:rPr>
          <w:rFonts w:ascii="Arial" w:hAnsi="Arial" w:cs="Arial"/>
          <w:i/>
          <w:iCs/>
        </w:rPr>
        <w:t>this paper</w:t>
      </w:r>
      <w:r w:rsidR="0051643C">
        <w:rPr>
          <w:rFonts w:ascii="Arial" w:hAnsi="Arial" w:cs="Arial"/>
          <w:i/>
          <w:iCs/>
        </w:rPr>
        <w:t xml:space="preserve"> resolves some editor's notes in Solution 5</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566643C8" w14:textId="12BBA1CD" w:rsidR="00CF39A5" w:rsidRDefault="00FF28C9" w:rsidP="00531913">
      <w:pPr>
        <w:rPr>
          <w:rFonts w:ascii="Arial" w:hAnsi="Arial" w:cs="Arial"/>
        </w:rPr>
      </w:pPr>
      <w:r>
        <w:rPr>
          <w:rFonts w:ascii="Arial" w:hAnsi="Arial" w:cs="Arial"/>
        </w:rPr>
        <w:t>T</w:t>
      </w:r>
      <w:r w:rsidRPr="00FF28C9">
        <w:rPr>
          <w:rFonts w:ascii="Arial" w:hAnsi="Arial" w:cs="Arial"/>
        </w:rPr>
        <w:t xml:space="preserve">his paper </w:t>
      </w:r>
      <w:r w:rsidR="006D060E">
        <w:rPr>
          <w:rFonts w:ascii="Arial" w:hAnsi="Arial" w:cs="Arial"/>
        </w:rPr>
        <w:t>resolves editor's notes</w:t>
      </w:r>
      <w:r w:rsidRPr="00FF28C9">
        <w:rPr>
          <w:rFonts w:ascii="Arial" w:hAnsi="Arial" w:cs="Arial"/>
        </w:rPr>
        <w:t xml:space="preserve"> in solution </w:t>
      </w:r>
      <w:r w:rsidR="006D060E">
        <w:rPr>
          <w:rFonts w:ascii="Arial" w:hAnsi="Arial" w:cs="Arial"/>
        </w:rPr>
        <w:t>5.</w:t>
      </w:r>
    </w:p>
    <w:p w14:paraId="5619CBAC" w14:textId="125971FC" w:rsidR="006D060E" w:rsidRDefault="006D060E" w:rsidP="00531913">
      <w:pPr>
        <w:rPr>
          <w:rFonts w:ascii="Arial" w:hAnsi="Arial" w:cs="Arial"/>
        </w:rPr>
      </w:pPr>
      <w:r>
        <w:rPr>
          <w:rFonts w:ascii="Arial" w:hAnsi="Arial" w:cs="Arial"/>
        </w:rPr>
        <w:t xml:space="preserve">The first EN is about the possibility to request authorization to broadcast a certain PLMN ID. We believe that this is not required and what PLMN IDs the MWAB </w:t>
      </w:r>
      <w:proofErr w:type="spellStart"/>
      <w:r>
        <w:rPr>
          <w:rFonts w:ascii="Arial" w:hAnsi="Arial" w:cs="Arial"/>
        </w:rPr>
        <w:t>gNB</w:t>
      </w:r>
      <w:proofErr w:type="spellEnd"/>
      <w:r>
        <w:rPr>
          <w:rFonts w:ascii="Arial" w:hAnsi="Arial" w:cs="Arial"/>
        </w:rPr>
        <w:t xml:space="preserve"> shall advertise are configured by OAM when the configuration of the MWAB takes place.  Indeed the connection to a specific S-NSSAI+DNN for the PDU session for OAM configuration and the address of the OAM server implies already what PLMN ID(Ds) the MWAB will advertise. So we propose this note is removed</w:t>
      </w:r>
      <w:r w:rsidR="00163DD7">
        <w:rPr>
          <w:rFonts w:ascii="Arial" w:hAnsi="Arial" w:cs="Arial"/>
        </w:rPr>
        <w:t xml:space="preserve"> and related text in the solution description</w:t>
      </w:r>
      <w:r>
        <w:rPr>
          <w:rFonts w:ascii="Arial" w:hAnsi="Arial" w:cs="Arial"/>
        </w:rPr>
        <w:t>.</w:t>
      </w:r>
    </w:p>
    <w:tbl>
      <w:tblPr>
        <w:tblStyle w:val="TableGrid"/>
        <w:tblW w:w="0" w:type="auto"/>
        <w:tblLook w:val="04A0" w:firstRow="1" w:lastRow="0" w:firstColumn="1" w:lastColumn="0" w:noHBand="0" w:noVBand="1"/>
      </w:tblPr>
      <w:tblGrid>
        <w:gridCol w:w="9629"/>
      </w:tblGrid>
      <w:tr w:rsidR="006D060E" w14:paraId="76886BBC" w14:textId="77777777" w:rsidTr="006D060E">
        <w:tc>
          <w:tcPr>
            <w:tcW w:w="9629" w:type="dxa"/>
          </w:tcPr>
          <w:p w14:paraId="35EA3F3A" w14:textId="12341115" w:rsidR="006D060E" w:rsidRDefault="006D060E" w:rsidP="006D060E">
            <w:pPr>
              <w:pStyle w:val="EditorsNote"/>
              <w:rPr>
                <w:rFonts w:ascii="Arial" w:hAnsi="Arial" w:cs="Arial"/>
              </w:rPr>
            </w:pPr>
            <w:r>
              <w:t>Editor's note:</w:t>
            </w:r>
            <w:r>
              <w:tab/>
              <w:t>Whether the MWAB-UE optionally also indicates the PLMN(s) for which it may want to act as MWAB-</w:t>
            </w:r>
            <w:proofErr w:type="spellStart"/>
            <w:r>
              <w:t>gNB</w:t>
            </w:r>
            <w:proofErr w:type="spellEnd"/>
            <w:r>
              <w:t xml:space="preserve"> to the network is FFS</w:t>
            </w:r>
          </w:p>
        </w:tc>
      </w:tr>
    </w:tbl>
    <w:p w14:paraId="765CFC80" w14:textId="77777777" w:rsidR="006D060E" w:rsidRDefault="006D060E" w:rsidP="00531913">
      <w:pPr>
        <w:rPr>
          <w:rFonts w:ascii="Arial" w:hAnsi="Arial" w:cs="Arial"/>
        </w:rPr>
      </w:pPr>
    </w:p>
    <w:p w14:paraId="45FF3431" w14:textId="51061EFD" w:rsidR="006D060E" w:rsidRDefault="006D060E" w:rsidP="00531913">
      <w:pPr>
        <w:rPr>
          <w:rFonts w:ascii="Arial" w:hAnsi="Arial" w:cs="Arial"/>
        </w:rPr>
      </w:pPr>
      <w:r>
        <w:rPr>
          <w:rFonts w:ascii="Arial" w:hAnsi="Arial" w:cs="Arial"/>
        </w:rPr>
        <w:t>The second Editor's note is about the inclusion of the MWAB capability. The solution proposes two options</w:t>
      </w:r>
      <w:r w:rsidR="002437AE">
        <w:rPr>
          <w:rFonts w:ascii="Arial" w:hAnsi="Arial" w:cs="Arial"/>
        </w:rPr>
        <w:t xml:space="preserve"> which may also coexist</w:t>
      </w:r>
      <w:r>
        <w:rPr>
          <w:rFonts w:ascii="Arial" w:hAnsi="Arial" w:cs="Arial"/>
        </w:rPr>
        <w:t>: the MWAB capability is signalled in NAS layer or the S-NSSAI requested for OAM connectivity implies already the request to support MWAB (the S-NSSAI is devoted to MWAB PDU session for OAM connection). Both options are viable from our standpoint,</w:t>
      </w:r>
      <w:r w:rsidR="002437AE">
        <w:rPr>
          <w:rFonts w:ascii="Arial" w:hAnsi="Arial" w:cs="Arial"/>
        </w:rPr>
        <w:t xml:space="preserve"> but we suggest the two may usefully coexist.</w:t>
      </w:r>
      <w:r>
        <w:rPr>
          <w:rFonts w:ascii="Arial" w:hAnsi="Arial" w:cs="Arial"/>
        </w:rPr>
        <w:t xml:space="preserve"> </w:t>
      </w:r>
      <w:r w:rsidR="002437AE">
        <w:rPr>
          <w:rFonts w:ascii="Arial" w:hAnsi="Arial" w:cs="Arial"/>
        </w:rPr>
        <w:t>However, we</w:t>
      </w:r>
      <w:r>
        <w:rPr>
          <w:rFonts w:ascii="Arial" w:hAnsi="Arial" w:cs="Arial"/>
        </w:rPr>
        <w:t xml:space="preserve"> do not require AS level indication as the only functionality needed in RRC indication was AMF selection (</w:t>
      </w:r>
      <w:bookmarkStart w:id="0" w:name="_Hlk162533392"/>
      <w:r>
        <w:rPr>
          <w:rFonts w:ascii="Arial" w:hAnsi="Arial" w:cs="Arial"/>
        </w:rPr>
        <w:t xml:space="preserve">if the right AMF was not addressed the first time around a re-allocation of AMF can take place and thereafter </w:t>
      </w:r>
      <w:r w:rsidR="006D2257">
        <w:rPr>
          <w:rFonts w:ascii="Arial" w:hAnsi="Arial" w:cs="Arial"/>
        </w:rPr>
        <w:t xml:space="preserve">GUAMI / S-TMSI </w:t>
      </w:r>
      <w:r>
        <w:rPr>
          <w:rFonts w:ascii="Arial" w:hAnsi="Arial" w:cs="Arial"/>
        </w:rPr>
        <w:t>can be used</w:t>
      </w:r>
      <w:r w:rsidR="006D2257">
        <w:rPr>
          <w:rFonts w:ascii="Arial" w:hAnsi="Arial" w:cs="Arial"/>
        </w:rPr>
        <w:t xml:space="preserve"> to route to correct AMF)</w:t>
      </w:r>
      <w:r>
        <w:rPr>
          <w:rFonts w:ascii="Arial" w:hAnsi="Arial" w:cs="Arial"/>
        </w:rPr>
        <w:t xml:space="preserve">. Also indication to NG-RAN of authorization is not required as the </w:t>
      </w:r>
      <w:proofErr w:type="spellStart"/>
      <w:r>
        <w:rPr>
          <w:rFonts w:ascii="Arial" w:hAnsi="Arial" w:cs="Arial"/>
        </w:rPr>
        <w:t>gNB</w:t>
      </w:r>
      <w:proofErr w:type="spellEnd"/>
      <w:r>
        <w:rPr>
          <w:rFonts w:ascii="Arial" w:hAnsi="Arial" w:cs="Arial"/>
        </w:rPr>
        <w:t xml:space="preserve"> supporting the MWAB connection needs not perform special handling, and any special handling could be associated to the S-NSSAI used for the BH connections</w:t>
      </w:r>
      <w:r w:rsidR="002437AE">
        <w:rPr>
          <w:rFonts w:ascii="Arial" w:hAnsi="Arial" w:cs="Arial"/>
        </w:rPr>
        <w:t xml:space="preserve"> (for this reason the S-NSSAIs for BH connections could be useful in addition of a UE MM CN capabilities information).</w:t>
      </w:r>
    </w:p>
    <w:bookmarkEnd w:id="0"/>
    <w:p w14:paraId="0266A8B6" w14:textId="659D66E8" w:rsidR="006D060E" w:rsidRDefault="006D060E" w:rsidP="00531913">
      <w:pPr>
        <w:rPr>
          <w:rFonts w:ascii="Arial" w:hAnsi="Arial" w:cs="Arial"/>
        </w:rPr>
      </w:pPr>
      <w:r>
        <w:rPr>
          <w:rFonts w:ascii="Arial" w:hAnsi="Arial" w:cs="Arial"/>
        </w:rPr>
        <w:t>So we propose to remove this note</w:t>
      </w:r>
      <w:r w:rsidR="002437AE">
        <w:rPr>
          <w:rFonts w:ascii="Arial" w:hAnsi="Arial" w:cs="Arial"/>
        </w:rPr>
        <w:t xml:space="preserve">. The need of the </w:t>
      </w:r>
      <w:r w:rsidR="00163DD7">
        <w:rPr>
          <w:rFonts w:ascii="Arial" w:hAnsi="Arial" w:cs="Arial"/>
        </w:rPr>
        <w:t>of NAS MM capability</w:t>
      </w:r>
      <w:r w:rsidR="002437AE">
        <w:rPr>
          <w:rFonts w:ascii="Arial" w:hAnsi="Arial" w:cs="Arial"/>
        </w:rPr>
        <w:t xml:space="preserve"> exists if the MWAB can also establish Sessions outside those strictly required for MWAB operation. Additionally, the AMF would not know which S-NSSAIs are for MWAB operation without further instruction from UDM</w:t>
      </w:r>
      <w:r w:rsidR="00163DD7">
        <w:rPr>
          <w:rFonts w:ascii="Arial" w:hAnsi="Arial" w:cs="Arial"/>
        </w:rPr>
        <w:t>. The subscription still include</w:t>
      </w:r>
      <w:r w:rsidR="002437AE">
        <w:rPr>
          <w:rFonts w:ascii="Arial" w:hAnsi="Arial" w:cs="Arial"/>
        </w:rPr>
        <w:t>s</w:t>
      </w:r>
      <w:r w:rsidR="00163DD7">
        <w:rPr>
          <w:rFonts w:ascii="Arial" w:hAnsi="Arial" w:cs="Arial"/>
        </w:rPr>
        <w:t xml:space="preserve"> MWAB authorization information</w:t>
      </w:r>
      <w:r w:rsidR="00F222B4" w:rsidRPr="00F222B4">
        <w:rPr>
          <w:rFonts w:ascii="Arial" w:hAnsi="Arial" w:cs="Arial"/>
        </w:rPr>
        <w:t xml:space="preserve">. </w:t>
      </w:r>
      <w:r w:rsidR="00F222B4" w:rsidRPr="00F222B4">
        <w:rPr>
          <w:rFonts w:ascii="Arial" w:hAnsi="Arial" w:cs="Arial"/>
        </w:rPr>
        <w:t>Whether the NAS MM capability should be mandatory or optional when dedicate S-NSSAI is used can be decided during normative phase</w:t>
      </w:r>
    </w:p>
    <w:tbl>
      <w:tblPr>
        <w:tblStyle w:val="TableGrid"/>
        <w:tblW w:w="0" w:type="auto"/>
        <w:tblLook w:val="04A0" w:firstRow="1" w:lastRow="0" w:firstColumn="1" w:lastColumn="0" w:noHBand="0" w:noVBand="1"/>
      </w:tblPr>
      <w:tblGrid>
        <w:gridCol w:w="9629"/>
      </w:tblGrid>
      <w:tr w:rsidR="006D060E" w14:paraId="2694823B" w14:textId="77777777" w:rsidTr="006D060E">
        <w:tc>
          <w:tcPr>
            <w:tcW w:w="9629" w:type="dxa"/>
          </w:tcPr>
          <w:p w14:paraId="19DBF6B7" w14:textId="43E9AD2A" w:rsidR="006D060E" w:rsidRDefault="006D060E" w:rsidP="006D060E">
            <w:pPr>
              <w:pStyle w:val="EditorsNote"/>
              <w:rPr>
                <w:rFonts w:ascii="Arial" w:hAnsi="Arial" w:cs="Arial"/>
              </w:rPr>
            </w:pPr>
            <w:r>
              <w:t>Editor's note:</w:t>
            </w:r>
            <w:r>
              <w:tab/>
              <w:t>The need of the indication on NAS MM capability is FFS.</w:t>
            </w:r>
          </w:p>
        </w:tc>
      </w:tr>
    </w:tbl>
    <w:p w14:paraId="3E7EC5CB" w14:textId="77777777" w:rsidR="006D060E" w:rsidRDefault="006D060E" w:rsidP="00531913">
      <w:pPr>
        <w:rPr>
          <w:rFonts w:ascii="Arial" w:hAnsi="Arial" w:cs="Arial"/>
        </w:rPr>
      </w:pPr>
    </w:p>
    <w:p w14:paraId="7FB43FDC" w14:textId="7D7E6DA3" w:rsidR="006D060E" w:rsidRDefault="006D060E" w:rsidP="00531913">
      <w:pPr>
        <w:rPr>
          <w:rFonts w:ascii="Arial" w:hAnsi="Arial" w:cs="Arial"/>
        </w:rPr>
      </w:pPr>
      <w:r>
        <w:rPr>
          <w:rFonts w:ascii="Arial" w:hAnsi="Arial" w:cs="Arial"/>
        </w:rPr>
        <w:t>The third note is whether the UE receives information on "t</w:t>
      </w:r>
      <w:r w:rsidRPr="006D060E">
        <w:rPr>
          <w:rFonts w:ascii="Arial" w:hAnsi="Arial" w:cs="Arial"/>
        </w:rPr>
        <w:t>he area and time the UE is not authorized optionally for the PLMN</w:t>
      </w:r>
      <w:r>
        <w:rPr>
          <w:rFonts w:ascii="Arial" w:hAnsi="Arial" w:cs="Arial"/>
        </w:rPr>
        <w:t>". We believe that if the MWAB-</w:t>
      </w:r>
      <w:proofErr w:type="spellStart"/>
      <w:r>
        <w:rPr>
          <w:rFonts w:ascii="Arial" w:hAnsi="Arial" w:cs="Arial"/>
        </w:rPr>
        <w:t>gNB</w:t>
      </w:r>
      <w:proofErr w:type="spellEnd"/>
      <w:r>
        <w:rPr>
          <w:rFonts w:ascii="Arial" w:hAnsi="Arial" w:cs="Arial"/>
        </w:rPr>
        <w:t xml:space="preserve"> receives such information it </w:t>
      </w:r>
      <w:proofErr w:type="gramStart"/>
      <w:r>
        <w:rPr>
          <w:rFonts w:ascii="Arial" w:hAnsi="Arial" w:cs="Arial"/>
        </w:rPr>
        <w:t>has to</w:t>
      </w:r>
      <w:proofErr w:type="gramEnd"/>
      <w:r>
        <w:rPr>
          <w:rFonts w:ascii="Arial" w:hAnsi="Arial" w:cs="Arial"/>
        </w:rPr>
        <w:t xml:space="preserve"> be at least for the current PLMN. Whether more is necessary we can discuss further in evaluation or normative phase.</w:t>
      </w:r>
      <w:r w:rsidR="005C5CB2">
        <w:rPr>
          <w:rFonts w:ascii="Arial" w:hAnsi="Arial" w:cs="Arial"/>
        </w:rPr>
        <w:t xml:space="preserve"> So we can replace the EN here below with a note that the decision can be taken in normative phase.</w:t>
      </w:r>
    </w:p>
    <w:tbl>
      <w:tblPr>
        <w:tblStyle w:val="TableGrid"/>
        <w:tblW w:w="0" w:type="auto"/>
        <w:tblLook w:val="04A0" w:firstRow="1" w:lastRow="0" w:firstColumn="1" w:lastColumn="0" w:noHBand="0" w:noVBand="1"/>
      </w:tblPr>
      <w:tblGrid>
        <w:gridCol w:w="9629"/>
      </w:tblGrid>
      <w:tr w:rsidR="006D060E" w14:paraId="22E30E0A" w14:textId="77777777" w:rsidTr="006D060E">
        <w:tc>
          <w:tcPr>
            <w:tcW w:w="9629" w:type="dxa"/>
          </w:tcPr>
          <w:p w14:paraId="039FC206" w14:textId="2E575EDB" w:rsidR="006D060E" w:rsidRDefault="006D060E" w:rsidP="006D060E">
            <w:pPr>
              <w:pStyle w:val="EditorsNote"/>
              <w:rPr>
                <w:rFonts w:ascii="Arial" w:hAnsi="Arial" w:cs="Arial"/>
              </w:rPr>
            </w:pPr>
            <w:r>
              <w:t>Editor's note:</w:t>
            </w:r>
            <w:r>
              <w:tab/>
              <w:t xml:space="preserve">Whether per PLMN MWAB information </w:t>
            </w:r>
            <w:proofErr w:type="gramStart"/>
            <w:r>
              <w:t>has to</w:t>
            </w:r>
            <w:proofErr w:type="gramEnd"/>
            <w:r>
              <w:t xml:space="preserve"> be provided to UE is FFS.</w:t>
            </w:r>
          </w:p>
        </w:tc>
      </w:tr>
    </w:tbl>
    <w:p w14:paraId="2101AD65" w14:textId="77777777" w:rsidR="006D060E" w:rsidRDefault="006D060E" w:rsidP="00531913">
      <w:pPr>
        <w:rPr>
          <w:rFonts w:ascii="Arial" w:hAnsi="Arial" w:cs="Arial"/>
        </w:rPr>
      </w:pPr>
    </w:p>
    <w:p w14:paraId="1D851D9E" w14:textId="2516CB8B" w:rsidR="006D060E" w:rsidRDefault="00104389" w:rsidP="00531913">
      <w:pPr>
        <w:rPr>
          <w:rFonts w:ascii="Arial" w:hAnsi="Arial" w:cs="Arial"/>
        </w:rPr>
      </w:pPr>
      <w:r>
        <w:rPr>
          <w:rFonts w:ascii="Arial" w:hAnsi="Arial" w:cs="Arial"/>
        </w:rPr>
        <w:t>The last EN is about notification to the AMF that a graceful release of the UEs served by the MWAB-</w:t>
      </w:r>
      <w:proofErr w:type="spellStart"/>
      <w:r>
        <w:rPr>
          <w:rFonts w:ascii="Arial" w:hAnsi="Arial" w:cs="Arial"/>
        </w:rPr>
        <w:t>gNB</w:t>
      </w:r>
      <w:proofErr w:type="spellEnd"/>
      <w:r>
        <w:rPr>
          <w:rFonts w:ascii="Arial" w:hAnsi="Arial" w:cs="Arial"/>
        </w:rPr>
        <w:t xml:space="preserve"> is achieved when authorization changes to not authorized. Since the purpose here should be just to manage the NG connection and the BH connections. This can be done by the MWAB-</w:t>
      </w:r>
      <w:proofErr w:type="spellStart"/>
      <w:r>
        <w:rPr>
          <w:rFonts w:ascii="Arial" w:hAnsi="Arial" w:cs="Arial"/>
        </w:rPr>
        <w:t>gNB</w:t>
      </w:r>
      <w:proofErr w:type="spellEnd"/>
      <w:r>
        <w:rPr>
          <w:rFonts w:ascii="Arial" w:hAnsi="Arial" w:cs="Arial"/>
        </w:rPr>
        <w:t xml:space="preserve"> itself and there is no need of extra indications. So we propose to remove the note here below.</w:t>
      </w:r>
    </w:p>
    <w:p w14:paraId="0FCEB8F1" w14:textId="77777777" w:rsidR="005C5CB2" w:rsidRDefault="005C5CB2" w:rsidP="00531913">
      <w:pPr>
        <w:rPr>
          <w:rFonts w:ascii="Arial" w:hAnsi="Arial" w:cs="Arial"/>
        </w:rPr>
      </w:pPr>
    </w:p>
    <w:tbl>
      <w:tblPr>
        <w:tblStyle w:val="TableGrid"/>
        <w:tblW w:w="0" w:type="auto"/>
        <w:tblLook w:val="04A0" w:firstRow="1" w:lastRow="0" w:firstColumn="1" w:lastColumn="0" w:noHBand="0" w:noVBand="1"/>
      </w:tblPr>
      <w:tblGrid>
        <w:gridCol w:w="9629"/>
      </w:tblGrid>
      <w:tr w:rsidR="005C5CB2" w14:paraId="330683FA" w14:textId="77777777" w:rsidTr="005C5CB2">
        <w:tc>
          <w:tcPr>
            <w:tcW w:w="9629" w:type="dxa"/>
          </w:tcPr>
          <w:p w14:paraId="65B3851D" w14:textId="3A9B5CBA" w:rsidR="005C5CB2" w:rsidRDefault="005C5CB2" w:rsidP="005C5CB2">
            <w:pPr>
              <w:pStyle w:val="EditorsNote"/>
              <w:rPr>
                <w:rFonts w:ascii="Arial" w:hAnsi="Arial" w:cs="Arial"/>
              </w:rPr>
            </w:pPr>
            <w:r>
              <w:lastRenderedPageBreak/>
              <w:t>Editor's note:</w:t>
            </w:r>
            <w:r>
              <w:tab/>
              <w:t>Whether and how the acknowledgement from the MWAB-UE after the graceful release will be provided to the network is FFS.</w:t>
            </w:r>
          </w:p>
        </w:tc>
      </w:tr>
    </w:tbl>
    <w:p w14:paraId="0D23BFB8" w14:textId="77777777" w:rsidR="005C5CB2" w:rsidRPr="00531913" w:rsidRDefault="005C5CB2" w:rsidP="00531913">
      <w:pPr>
        <w:rPr>
          <w:rFonts w:ascii="Arial" w:hAnsi="Arial" w:cs="Arial"/>
        </w:rPr>
      </w:pP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149C95BF" w14:textId="77777777" w:rsidR="00FF28C9" w:rsidRDefault="00FF28C9" w:rsidP="00FF28C9">
      <w:pPr>
        <w:rPr>
          <w:rFonts w:ascii="Arial" w:hAnsi="Arial" w:cs="Arial"/>
        </w:rPr>
      </w:pPr>
      <w:r w:rsidRPr="00531913">
        <w:rPr>
          <w:rFonts w:ascii="Arial" w:hAnsi="Arial" w:cs="Arial"/>
        </w:rPr>
        <w:t>It is proposed to capture the following changes vs. TR 23.700-</w:t>
      </w:r>
      <w:r>
        <w:rPr>
          <w:rFonts w:ascii="Arial" w:hAnsi="Arial" w:cs="Arial"/>
        </w:rPr>
        <w:t>0</w:t>
      </w:r>
      <w:r w:rsidRPr="00531913">
        <w:rPr>
          <w:rFonts w:ascii="Arial" w:hAnsi="Arial" w:cs="Arial"/>
        </w:rPr>
        <w:t>6</w:t>
      </w:r>
      <w:r>
        <w:rPr>
          <w:rFonts w:ascii="Arial" w:hAnsi="Arial" w:cs="Arial"/>
        </w:rPr>
        <w:t>.</w:t>
      </w:r>
    </w:p>
    <w:p w14:paraId="2B497745" w14:textId="164DE2C2" w:rsidR="006718D4" w:rsidDel="00FF28C9" w:rsidRDefault="006718D4" w:rsidP="00531913">
      <w:pPr>
        <w:rPr>
          <w:del w:id="1" w:author="Nokia" w:date="2024-03-26T16:56:00Z"/>
          <w:rFonts w:ascii="Arial" w:hAnsi="Arial" w:cs="Arial"/>
        </w:rPr>
      </w:pPr>
    </w:p>
    <w:p w14:paraId="6475D025" w14:textId="77777777" w:rsidR="00D74EAA" w:rsidRDefault="00D74EAA"/>
    <w:p w14:paraId="16BF1A73" w14:textId="7788F878"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p>
    <w:p w14:paraId="65BBAA94" w14:textId="77777777" w:rsidR="00531913" w:rsidRDefault="00531913"/>
    <w:p w14:paraId="6C0B02B0" w14:textId="77777777" w:rsidR="006D060E" w:rsidRPr="008A6186" w:rsidRDefault="006D060E" w:rsidP="006D060E">
      <w:pPr>
        <w:pStyle w:val="Heading3"/>
      </w:pPr>
      <w:bookmarkStart w:id="2" w:name="_Toc157667976"/>
      <w:bookmarkStart w:id="3" w:name="_Toc161218388"/>
      <w:r w:rsidRPr="008A6186">
        <w:t>6.5.3</w:t>
      </w:r>
      <w:r w:rsidRPr="008A6186">
        <w:tab/>
        <w:t>Procedures</w:t>
      </w:r>
      <w:bookmarkEnd w:id="2"/>
      <w:bookmarkEnd w:id="3"/>
    </w:p>
    <w:p w14:paraId="7D7314F8" w14:textId="77777777" w:rsidR="006D060E" w:rsidRPr="008A6186" w:rsidRDefault="006D060E" w:rsidP="006D060E">
      <w:pPr>
        <w:pStyle w:val="Heading4"/>
      </w:pPr>
      <w:bookmarkStart w:id="4" w:name="_Toc161218389"/>
      <w:r w:rsidRPr="008A6186">
        <w:t>6.5.3.1</w:t>
      </w:r>
      <w:r w:rsidRPr="008A6186">
        <w:tab/>
        <w:t xml:space="preserve">MWAB service authorization and MWAB </w:t>
      </w:r>
      <w:proofErr w:type="spellStart"/>
      <w:r w:rsidRPr="008A6186">
        <w:t>gNB</w:t>
      </w:r>
      <w:proofErr w:type="spellEnd"/>
      <w:r w:rsidRPr="008A6186">
        <w:t xml:space="preserve"> configuration</w:t>
      </w:r>
      <w:bookmarkEnd w:id="4"/>
    </w:p>
    <w:p w14:paraId="42F85D36" w14:textId="77777777" w:rsidR="006D060E" w:rsidRPr="008A6186" w:rsidRDefault="006D060E" w:rsidP="006D060E">
      <w:pPr>
        <w:pStyle w:val="TH"/>
      </w:pPr>
      <w:r w:rsidRPr="008A6186">
        <w:object w:dxaOrig="14895" w:dyaOrig="9990" w14:anchorId="5405E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4pt" o:ole="">
            <v:imagedata r:id="rId14" o:title=""/>
          </v:shape>
          <o:OLEObject Type="Embed" ProgID="Visio.Drawing.15" ShapeID="_x0000_i1025" DrawAspect="Content" ObjectID="_1773815974" r:id="rId15"/>
        </w:object>
      </w:r>
    </w:p>
    <w:p w14:paraId="4D1CC8D8" w14:textId="77777777" w:rsidR="006D060E" w:rsidRPr="008A6186" w:rsidRDefault="006D060E" w:rsidP="006D060E">
      <w:pPr>
        <w:pStyle w:val="TF"/>
      </w:pPr>
      <w:r w:rsidRPr="008A6186">
        <w:t>Figure 6.5.3.1-1: MWAB service authorization and initial MWAB-</w:t>
      </w:r>
      <w:proofErr w:type="spellStart"/>
      <w:r w:rsidRPr="008A6186">
        <w:t>gNB</w:t>
      </w:r>
      <w:proofErr w:type="spellEnd"/>
      <w:r w:rsidRPr="008A6186">
        <w:t xml:space="preserve"> configuration</w:t>
      </w:r>
    </w:p>
    <w:p w14:paraId="6451D358" w14:textId="7B7B92A4" w:rsidR="006D060E" w:rsidRDefault="006D060E" w:rsidP="006D060E">
      <w:pPr>
        <w:pStyle w:val="B1"/>
      </w:pPr>
      <w:r>
        <w:t>1.</w:t>
      </w:r>
      <w:r>
        <w:tab/>
        <w:t>The MWAB-UE registers</w:t>
      </w:r>
      <w:ins w:id="5" w:author="Nokia" w:date="2024-03-28T16:42:00Z">
        <w:r w:rsidR="00163DD7">
          <w:t>.</w:t>
        </w:r>
      </w:ins>
      <w:r>
        <w:t xml:space="preserve"> and optionally includes in the UE MM Core network capability defined in clause 5.3.4 of TS 23.501 [2] an indication it is intending to act as MWAB</w:t>
      </w:r>
      <w:del w:id="6" w:author="Nokia" w:date="2024-03-28T16:56:00Z">
        <w:r w:rsidDel="002437AE">
          <w:delText>, optionally also indicate the PLMN(s) for which it may want to act as MWAB-gNB to network</w:delText>
        </w:r>
      </w:del>
      <w:r>
        <w:t>. It is assumed the MWAB-UE is configured with a list of PLMNs it is not allowed to register with and any Preferred PLMNs list as usual for a UE. Alternatively, or in addition, the MWAB-UE may be configured by the HPLMN with a (set of) S-NSSAI(s) associated with the MWAB operation and requests it in the registration procedure</w:t>
      </w:r>
      <w:ins w:id="7" w:author="Nokia" w:date="2024-03-28T16:44:00Z">
        <w:r w:rsidR="00163DD7">
          <w:t xml:space="preserve"> and</w:t>
        </w:r>
      </w:ins>
      <w:ins w:id="8" w:author="Nokia" w:date="2024-03-28T16:43:00Z">
        <w:r w:rsidR="00163DD7">
          <w:t xml:space="preserve"> these are part of the default S-NSSAIs when the UE is authorized to opera</w:t>
        </w:r>
      </w:ins>
      <w:ins w:id="9" w:author="Nokia" w:date="2024-03-28T16:44:00Z">
        <w:r w:rsidR="00163DD7">
          <w:t xml:space="preserve">te as </w:t>
        </w:r>
        <w:proofErr w:type="gramStart"/>
        <w:r w:rsidR="00163DD7">
          <w:t>MWAB.</w:t>
        </w:r>
      </w:ins>
      <w:ins w:id="10" w:author="Nokia" w:date="2024-03-28T16:43:00Z">
        <w:r w:rsidR="00163DD7">
          <w:t>.</w:t>
        </w:r>
      </w:ins>
      <w:proofErr w:type="gramEnd"/>
      <w:del w:id="11" w:author="Nokia" w:date="2024-03-28T16:43:00Z">
        <w:r w:rsidDel="00163DD7">
          <w:delText>.</w:delText>
        </w:r>
      </w:del>
    </w:p>
    <w:p w14:paraId="3225BEBF" w14:textId="2DFED3D9" w:rsidR="006D060E" w:rsidDel="006D060E" w:rsidRDefault="006D060E" w:rsidP="006D060E">
      <w:pPr>
        <w:pStyle w:val="EditorsNote"/>
        <w:rPr>
          <w:del w:id="12" w:author="Nokia" w:date="2024-03-28T12:17:00Z"/>
        </w:rPr>
      </w:pPr>
      <w:del w:id="13" w:author="Nokia" w:date="2024-03-28T12:17:00Z">
        <w:r w:rsidDel="006D060E">
          <w:delText>Editor's note:</w:delText>
        </w:r>
        <w:r w:rsidDel="006D060E">
          <w:tab/>
          <w:delText>Whether the MWAB-UE optionally also indicates the PLMN(s) for which it may want to act as MWAB-gNB to the network is FFS</w:delText>
        </w:r>
      </w:del>
    </w:p>
    <w:p w14:paraId="1D8F2211" w14:textId="6717BF36" w:rsidR="006D060E" w:rsidDel="006D060E" w:rsidRDefault="006D060E" w:rsidP="006D060E">
      <w:pPr>
        <w:pStyle w:val="EditorsNote"/>
        <w:rPr>
          <w:del w:id="14" w:author="Nokia" w:date="2024-03-28T12:26:00Z"/>
        </w:rPr>
      </w:pPr>
      <w:del w:id="15" w:author="Nokia" w:date="2024-03-28T12:26:00Z">
        <w:r w:rsidDel="006D060E">
          <w:delText>Editor's note:</w:delText>
        </w:r>
        <w:r w:rsidDel="006D060E">
          <w:tab/>
          <w:delText>The need of the indication on NAS MM capability is FFS.</w:delText>
        </w:r>
      </w:del>
    </w:p>
    <w:p w14:paraId="757C4B32" w14:textId="77777777" w:rsidR="006D060E" w:rsidRDefault="006D060E" w:rsidP="006D060E">
      <w:pPr>
        <w:pStyle w:val="B1"/>
      </w:pPr>
      <w:r>
        <w:t>2.</w:t>
      </w:r>
      <w:r>
        <w:tab/>
        <w:t xml:space="preserve">The AMF retrieves the subscription data and checks whether the UE is authorized to act as MWAB by checking presence of MWAB Operation Allowed and any related location and time information. The AMF provides a </w:t>
      </w:r>
      <w:r>
        <w:lastRenderedPageBreak/>
        <w:t>default S-NSSAI for MWAB-UE if no S-NSSAI was requested by the MWAB-UE. The MWAB-UE also obtains any Configured NSSAI as applicable.</w:t>
      </w:r>
    </w:p>
    <w:p w14:paraId="3C5DAF21" w14:textId="21865D2E" w:rsidR="006D060E" w:rsidRDefault="006D060E" w:rsidP="006D060E">
      <w:pPr>
        <w:pStyle w:val="B1"/>
      </w:pPr>
      <w:r>
        <w:t>3.</w:t>
      </w:r>
      <w:r>
        <w:tab/>
        <w:t>If the MWAB-UE subscription allows, the MWAB-UE is accepted and</w:t>
      </w:r>
      <w:ins w:id="16" w:author="Nokia" w:date="2024-04-05T09:24:00Z">
        <w:r w:rsidR="00F222B4" w:rsidRPr="00F222B4">
          <w:t xml:space="preserve"> </w:t>
        </w:r>
        <w:r w:rsidR="00F222B4" w:rsidRPr="00F222B4">
          <w:t>(if MWAB-UE indicated to act MWAB UE MM CN capability)</w:t>
        </w:r>
      </w:ins>
      <w:r>
        <w:t xml:space="preserve"> an indication that MWAB operation is allowed </w:t>
      </w:r>
      <w:del w:id="17" w:author="Nokia" w:date="2024-04-05T09:27:00Z">
        <w:r w:rsidDel="00F222B4">
          <w:delText xml:space="preserve">along </w:delText>
        </w:r>
      </w:del>
      <w:ins w:id="18" w:author="Nokia" w:date="2024-04-05T09:27:00Z">
        <w:r w:rsidR="00F222B4">
          <w:t>by</w:t>
        </w:r>
        <w:r w:rsidR="00F222B4">
          <w:t xml:space="preserve"> </w:t>
        </w:r>
      </w:ins>
      <w:r>
        <w:t>with</w:t>
      </w:r>
      <w:ins w:id="19" w:author="Nokia" w:date="2024-04-05T09:26:00Z">
        <w:r w:rsidR="00F222B4">
          <w:t xml:space="preserve"> </w:t>
        </w:r>
      </w:ins>
      <w:del w:id="20" w:author="Nokia" w:date="2024-04-05T09:27:00Z">
        <w:r w:rsidDel="00F222B4">
          <w:delText xml:space="preserve"> </w:delText>
        </w:r>
      </w:del>
      <w:r>
        <w:t>MWAB</w:t>
      </w:r>
      <w:ins w:id="21" w:author="Nokia" w:date="2024-04-05T09:27:00Z">
        <w:r w:rsidR="00F222B4">
          <w:t xml:space="preserve"> authorization</w:t>
        </w:r>
      </w:ins>
      <w:r>
        <w:t xml:space="preserve"> information is sent to the MWAB-UE, and the Allowed NSSAI including the S-NSSAI(s) for MWAB operation as applicable. </w:t>
      </w:r>
      <w:ins w:id="22" w:author="Nokia" w:date="2024-04-05T09:29:00Z">
        <w:r w:rsidR="00F222B4" w:rsidRPr="00F222B4">
          <w:t xml:space="preserve">If </w:t>
        </w:r>
        <w:r w:rsidR="00F222B4">
          <w:t>the MWAB UE did not include</w:t>
        </w:r>
      </w:ins>
      <w:ins w:id="23" w:author="Nokia" w:date="2024-04-05T09:30:00Z">
        <w:r w:rsidR="00F222B4">
          <w:t xml:space="preserve"> it intends to act</w:t>
        </w:r>
        <w:r w:rsidR="00F222B4" w:rsidRPr="00F222B4">
          <w:t xml:space="preserve"> </w:t>
        </w:r>
        <w:r w:rsidR="00F222B4" w:rsidRPr="00F222B4">
          <w:t>MWAB UE MM CN capability</w:t>
        </w:r>
        <w:r w:rsidR="00F222B4">
          <w:t xml:space="preserve"> but requested S-NSSAIs dedicated to MWAB operation, if these S-NSSAI are allowed then</w:t>
        </w:r>
      </w:ins>
      <w:ins w:id="24" w:author="Nokia" w:date="2024-04-05T09:31:00Z">
        <w:r w:rsidR="00F222B4">
          <w:t xml:space="preserve"> the MWAB can operate. If Additional location and availability information is provided for the S-</w:t>
        </w:r>
      </w:ins>
      <w:ins w:id="25" w:author="Nokia" w:date="2024-04-05T09:32:00Z">
        <w:r w:rsidR="00F222B4">
          <w:t>NSSAIs, no MWAB Authorization information is required</w:t>
        </w:r>
      </w:ins>
      <w:ins w:id="26" w:author="Nokia" w:date="2024-04-05T09:29:00Z">
        <w:r w:rsidR="00F222B4" w:rsidRPr="00F222B4">
          <w:t>.</w:t>
        </w:r>
        <w:r w:rsidR="00F222B4" w:rsidRPr="00F222B4">
          <w:t xml:space="preserve"> </w:t>
        </w:r>
      </w:ins>
      <w:r>
        <w:t>The MWAB information includes:</w:t>
      </w:r>
    </w:p>
    <w:p w14:paraId="71146977" w14:textId="77777777" w:rsidR="006D060E" w:rsidRDefault="006D060E" w:rsidP="006D060E">
      <w:pPr>
        <w:pStyle w:val="B2"/>
      </w:pPr>
      <w:r>
        <w:t>a)</w:t>
      </w:r>
      <w:r>
        <w:tab/>
        <w:t>MWAB-Authorized. Additionally, the area and time the UE is authorized optionally for per PLMN; or</w:t>
      </w:r>
    </w:p>
    <w:p w14:paraId="371EEA53" w14:textId="03A953AA" w:rsidR="006D060E" w:rsidRDefault="006D060E" w:rsidP="006D060E">
      <w:pPr>
        <w:pStyle w:val="B2"/>
      </w:pPr>
      <w:r>
        <w:t>b)</w:t>
      </w:r>
      <w:r>
        <w:tab/>
        <w:t>MWAB-Unauthorized</w:t>
      </w:r>
      <w:ins w:id="27" w:author="Nokia" w:date="2024-04-05T09:28:00Z">
        <w:r w:rsidR="00F222B4">
          <w:t>. A</w:t>
        </w:r>
      </w:ins>
      <w:r>
        <w:t xml:space="preserve">dditionally the area and time the UE is </w:t>
      </w:r>
      <w:del w:id="28" w:author="Nokia" w:date="2024-04-05T09:27:00Z">
        <w:r w:rsidDel="00F222B4">
          <w:delText xml:space="preserve">not </w:delText>
        </w:r>
      </w:del>
      <w:r>
        <w:t>authorized optionally per PLMN for.</w:t>
      </w:r>
    </w:p>
    <w:p w14:paraId="381041CD" w14:textId="518EBE6C" w:rsidR="006D060E" w:rsidRDefault="006D060E" w:rsidP="006D060E">
      <w:pPr>
        <w:pStyle w:val="B2"/>
        <w:rPr>
          <w:ins w:id="29" w:author="Nokia" w:date="2024-03-28T15:21:00Z"/>
        </w:rPr>
      </w:pPr>
      <w:r>
        <w:tab/>
        <w:t>The AMF may also send registration reject (if the UE is not allowed to remain registered in PLMN) to the MWAB-UE and indicate the MWAB</w:t>
      </w:r>
      <w:ins w:id="30" w:author="Nokia" w:date="2024-04-05T09:28:00Z">
        <w:r w:rsidR="00F222B4">
          <w:t xml:space="preserve"> authorization</w:t>
        </w:r>
      </w:ins>
      <w:r>
        <w:t xml:space="preserve"> information as MWAB-Unauthorized, additionally the area and time the UE is not authorized optionally for the PLMN.</w:t>
      </w:r>
    </w:p>
    <w:p w14:paraId="062DF8C1" w14:textId="76355953" w:rsidR="005C5CB2" w:rsidRDefault="005C5CB2" w:rsidP="005C5CB2">
      <w:pPr>
        <w:pStyle w:val="NO"/>
      </w:pPr>
      <w:ins w:id="31" w:author="Nokia" w:date="2024-03-28T15:21:00Z">
        <w:r>
          <w:t xml:space="preserve">NOTE: </w:t>
        </w:r>
      </w:ins>
      <w:ins w:id="32" w:author="Nokia" w:date="2024-03-28T15:22:00Z">
        <w:r>
          <w:tab/>
          <w:t>In normative phase a decision will be taken whether the information needs to be provided just for the current PLMN or other PLMNs additionally.</w:t>
        </w:r>
      </w:ins>
    </w:p>
    <w:p w14:paraId="62B93288" w14:textId="6BB82900" w:rsidR="006D060E" w:rsidDel="005C5CB2" w:rsidRDefault="006D060E" w:rsidP="006D060E">
      <w:pPr>
        <w:pStyle w:val="EditorsNote"/>
        <w:rPr>
          <w:del w:id="33" w:author="Nokia" w:date="2024-03-28T15:22:00Z"/>
        </w:rPr>
      </w:pPr>
      <w:del w:id="34" w:author="Nokia" w:date="2024-03-28T15:22:00Z">
        <w:r w:rsidDel="005C5CB2">
          <w:delText>Editor's note:</w:delText>
        </w:r>
        <w:r w:rsidDel="005C5CB2">
          <w:tab/>
          <w:delText>Whether per PLMN MWAB information has to be provided to UE is FFS.</w:delText>
        </w:r>
      </w:del>
    </w:p>
    <w:p w14:paraId="75D47C2C" w14:textId="77777777" w:rsidR="006D060E" w:rsidRPr="008A6186" w:rsidRDefault="006D060E" w:rsidP="006D060E">
      <w:pPr>
        <w:pStyle w:val="EditorsNote"/>
      </w:pPr>
    </w:p>
    <w:p w14:paraId="73AC8BFB" w14:textId="77777777" w:rsidR="006D060E" w:rsidRDefault="006D060E" w:rsidP="006D060E">
      <w:pPr>
        <w:pStyle w:val="B1"/>
      </w:pPr>
      <w:r>
        <w:t>4.</w:t>
      </w:r>
      <w:r>
        <w:tab/>
        <w:t>If UE is authorized for MWAB, then it can start MWAB operations as MWAB in the area or time the UE is authorized to act as MWAB. If the UE enters a location or time the UE is not authorized to act as MWAB it will stop operating as MWAB. To start MWAB operation, the MWAB- UE establishes a PDU session to get initial configuration information for the MWAB-</w:t>
      </w:r>
      <w:proofErr w:type="spellStart"/>
      <w:r>
        <w:t>gNB</w:t>
      </w:r>
      <w:proofErr w:type="spellEnd"/>
      <w:r>
        <w:t xml:space="preserve"> from the OAM server. The PDU session establishment Request may include S-NSSAI and DNN depending on the MWAB-UE configuration. If no DNN is included, the AMF determines the correct one to use for the MWAB.</w:t>
      </w:r>
    </w:p>
    <w:p w14:paraId="3D8320E2" w14:textId="77777777" w:rsidR="006D060E" w:rsidRDefault="006D060E" w:rsidP="006D060E">
      <w:pPr>
        <w:pStyle w:val="B1"/>
      </w:pPr>
      <w:r>
        <w:t>5.</w:t>
      </w:r>
      <w:r>
        <w:tab/>
        <w:t xml:space="preserve">The MWAB-UE provides to the MWAB </w:t>
      </w:r>
      <w:proofErr w:type="spellStart"/>
      <w:r>
        <w:t>gNB</w:t>
      </w:r>
      <w:proofErr w:type="spellEnd"/>
      <w:r>
        <w:t xml:space="preserve"> the IP address it can use to contact the OAM server.</w:t>
      </w:r>
    </w:p>
    <w:p w14:paraId="6A914BF3" w14:textId="77777777" w:rsidR="006D060E" w:rsidRDefault="006D060E" w:rsidP="006D060E">
      <w:pPr>
        <w:pStyle w:val="B1"/>
      </w:pPr>
      <w:r>
        <w:t>6.</w:t>
      </w:r>
      <w:r>
        <w:tab/>
        <w:t>The MWAB-</w:t>
      </w:r>
      <w:proofErr w:type="spellStart"/>
      <w:r>
        <w:t>gNB</w:t>
      </w:r>
      <w:proofErr w:type="spellEnd"/>
      <w:r>
        <w:t xml:space="preserve"> contact the OAM server and obtains configuration.</w:t>
      </w:r>
    </w:p>
    <w:p w14:paraId="631B9EEA" w14:textId="77777777" w:rsidR="006D060E" w:rsidRDefault="006D060E" w:rsidP="006D060E">
      <w:pPr>
        <w:pStyle w:val="B1"/>
      </w:pPr>
      <w:r>
        <w:t>7.</w:t>
      </w:r>
      <w:r>
        <w:tab/>
        <w:t>The MWAB-</w:t>
      </w:r>
      <w:proofErr w:type="spellStart"/>
      <w:r>
        <w:t>gNB</w:t>
      </w:r>
      <w:proofErr w:type="spellEnd"/>
      <w:r>
        <w:t xml:space="preserve"> establishes, based on how it has been configured by the OAM server, any additional PDU sessions to then use the for N2 and N3 connections as necessary.</w:t>
      </w:r>
    </w:p>
    <w:p w14:paraId="35AC5797" w14:textId="77777777" w:rsidR="006D060E" w:rsidRDefault="006D060E" w:rsidP="006D060E">
      <w:pPr>
        <w:pStyle w:val="B1"/>
      </w:pPr>
      <w:r>
        <w:t>8.</w:t>
      </w:r>
      <w:r>
        <w:tab/>
        <w:t>If UE is not authorized for MWAB in the area or time (indicated by network) the UE will not start the MWAB operations. The UE can again attempt to act as MWAB i.e. execute from step 1 in the area or time where the UE is allowed to act as MWAB.</w:t>
      </w:r>
    </w:p>
    <w:p w14:paraId="2FA91ADE" w14:textId="77777777" w:rsidR="006D060E" w:rsidRDefault="006D060E" w:rsidP="006D060E">
      <w:r>
        <w:t>The MWAB-UE may maintain a list of authorized area and time per PLMN.</w:t>
      </w:r>
    </w:p>
    <w:p w14:paraId="0578766B" w14:textId="26F92F95" w:rsidR="006D060E" w:rsidRPr="008A6186" w:rsidRDefault="006D060E" w:rsidP="006D060E">
      <w:pPr>
        <w:pStyle w:val="Heading4"/>
      </w:pPr>
      <w:bookmarkStart w:id="35" w:name="_Toc161218390"/>
      <w:r w:rsidRPr="008A6186">
        <w:lastRenderedPageBreak/>
        <w:t>6.5.3.2</w:t>
      </w:r>
      <w:r w:rsidRPr="008A6186">
        <w:tab/>
        <w:t>MWAB change of service authorization</w:t>
      </w:r>
      <w:bookmarkEnd w:id="35"/>
      <w:ins w:id="36" w:author="Nokia" w:date="2024-03-28T15:25:00Z">
        <w:r w:rsidR="00104389">
          <w:t>.</w:t>
        </w:r>
      </w:ins>
    </w:p>
    <w:p w14:paraId="79638A16" w14:textId="77777777" w:rsidR="006D060E" w:rsidRPr="008A6186" w:rsidRDefault="006D060E" w:rsidP="006D060E">
      <w:pPr>
        <w:pStyle w:val="TH"/>
      </w:pPr>
      <w:r w:rsidRPr="008A6186">
        <w:object w:dxaOrig="14895" w:dyaOrig="11115" w14:anchorId="00A8EFFA">
          <v:shape id="_x0000_i1026" type="#_x0000_t75" style="width:481.5pt;height:359.25pt" o:ole="">
            <v:imagedata r:id="rId16" o:title=""/>
          </v:shape>
          <o:OLEObject Type="Embed" ProgID="Visio.Drawing.15" ShapeID="_x0000_i1026" DrawAspect="Content" ObjectID="_1773815975" r:id="rId17"/>
        </w:object>
      </w:r>
    </w:p>
    <w:p w14:paraId="7AB55610" w14:textId="77777777" w:rsidR="006D060E" w:rsidRPr="008A6186" w:rsidRDefault="006D060E" w:rsidP="006D060E">
      <w:pPr>
        <w:pStyle w:val="TF"/>
      </w:pPr>
      <w:r w:rsidRPr="008A6186">
        <w:t xml:space="preserve">Figure 6.5.3.2-1: MWAB change of service </w:t>
      </w:r>
      <w:proofErr w:type="gramStart"/>
      <w:r w:rsidRPr="008A6186">
        <w:t>authorization</w:t>
      </w:r>
      <w:proofErr w:type="gramEnd"/>
    </w:p>
    <w:p w14:paraId="19B3AF8E" w14:textId="77777777" w:rsidR="006D060E" w:rsidRDefault="006D060E" w:rsidP="006D060E">
      <w:pPr>
        <w:pStyle w:val="B1"/>
      </w:pPr>
      <w:r>
        <w:t>1.</w:t>
      </w:r>
      <w:r>
        <w:tab/>
        <w:t>The UDM may provide updated subscription data changing the MWAB authorization status to (not) authorized.</w:t>
      </w:r>
    </w:p>
    <w:p w14:paraId="1D62AB49" w14:textId="56330A2E" w:rsidR="006D060E" w:rsidRDefault="006D060E" w:rsidP="006D060E">
      <w:pPr>
        <w:pStyle w:val="B1"/>
      </w:pPr>
      <w:r>
        <w:t>2.</w:t>
      </w:r>
      <w:r>
        <w:tab/>
        <w:t>The AMF determines whether the MWAB authorization status has changed to Allowed or Not Allowed, and if so, the AMF updates the MWAB-UE with the new MWAB authorization status</w:t>
      </w:r>
      <w:ins w:id="37" w:author="Nokia" w:date="2024-04-05T09:32:00Z">
        <w:r w:rsidR="00F222B4" w:rsidRPr="00F222B4">
          <w:t xml:space="preserve"> </w:t>
        </w:r>
        <w:r w:rsidR="00F222B4" w:rsidRPr="00F222B4">
          <w:t>(if MWAB-UE indicated its 5G MM CN capability)</w:t>
        </w:r>
      </w:ins>
      <w:r>
        <w:t xml:space="preserve"> by a UE configuration update procedure.</w:t>
      </w:r>
      <w:ins w:id="38" w:author="Nokia" w:date="2024-04-05T09:34:00Z">
        <w:r w:rsidR="00F222B4" w:rsidRPr="00F222B4">
          <w:t xml:space="preserve"> </w:t>
        </w:r>
        <w:r w:rsidR="00F222B4" w:rsidRPr="00F222B4">
          <w:t xml:space="preserve">If dedicated S-NSSAIs </w:t>
        </w:r>
        <w:r w:rsidR="00F222B4">
          <w:t>for MWAB operation are</w:t>
        </w:r>
        <w:r w:rsidR="00F222B4" w:rsidRPr="00F222B4">
          <w:t xml:space="preserve"> used, the AMF may change the authorization </w:t>
        </w:r>
        <w:r w:rsidR="00F222B4">
          <w:t>status by</w:t>
        </w:r>
      </w:ins>
      <w:ins w:id="39" w:author="Nokia" w:date="2024-04-05T09:35:00Z">
        <w:r w:rsidR="00F222B4">
          <w:t xml:space="preserve"> adding or removing these S-NSSAIs from the allowed NSSAI </w:t>
        </w:r>
      </w:ins>
      <w:ins w:id="40" w:author="Nokia" w:date="2024-04-05T09:34:00Z">
        <w:r w:rsidR="00F222B4" w:rsidRPr="00F222B4">
          <w:t>to signify the authorization change for the MWAB operation.</w:t>
        </w:r>
      </w:ins>
      <w:r>
        <w:t xml:space="preserve"> Additionally AMF may indicate </w:t>
      </w:r>
      <w:del w:id="41" w:author="Nokia" w:date="2024-04-05T09:34:00Z">
        <w:r w:rsidDel="00F222B4">
          <w:delText xml:space="preserve">below </w:delText>
        </w:r>
      </w:del>
      <w:r>
        <w:t xml:space="preserve">MWAB </w:t>
      </w:r>
      <w:ins w:id="42" w:author="Nokia" w:date="2024-04-05T09:33:00Z">
        <w:r w:rsidR="00F222B4">
          <w:t xml:space="preserve">authorization </w:t>
        </w:r>
      </w:ins>
      <w:r>
        <w:t>information</w:t>
      </w:r>
      <w:ins w:id="43" w:author="Nokia" w:date="2024-04-05T09:34:00Z">
        <w:r w:rsidR="00F222B4">
          <w:t xml:space="preserve"> described above.</w:t>
        </w:r>
      </w:ins>
      <w:del w:id="44" w:author="Nokia" w:date="2024-04-05T09:34:00Z">
        <w:r w:rsidDel="00F222B4">
          <w:delText>:</w:delText>
        </w:r>
      </w:del>
    </w:p>
    <w:p w14:paraId="6D51DB0B" w14:textId="50363FDD" w:rsidR="006D060E" w:rsidRPr="008A6186" w:rsidDel="00F222B4" w:rsidRDefault="006D060E" w:rsidP="006D060E">
      <w:pPr>
        <w:pStyle w:val="B2"/>
        <w:rPr>
          <w:del w:id="45" w:author="Nokia" w:date="2024-04-05T09:33:00Z"/>
        </w:rPr>
      </w:pPr>
      <w:del w:id="46" w:author="Nokia" w:date="2024-04-05T09:33:00Z">
        <w:r w:rsidDel="00F222B4">
          <w:delText>a)</w:delText>
        </w:r>
        <w:r w:rsidDel="00F222B4">
          <w:tab/>
          <w:delText>MWAB-Authorization status, additionally the area and time the UE is (not) authorized for.</w:delText>
        </w:r>
      </w:del>
    </w:p>
    <w:p w14:paraId="784D38CB" w14:textId="77777777" w:rsidR="006D060E" w:rsidRDefault="006D060E" w:rsidP="006D060E">
      <w:pPr>
        <w:pStyle w:val="B1"/>
      </w:pPr>
      <w:r>
        <w:t>3.</w:t>
      </w:r>
      <w:r>
        <w:tab/>
        <w:t>The MWAB-UE acknowledges the reception of the message.</w:t>
      </w:r>
    </w:p>
    <w:p w14:paraId="4588B111" w14:textId="51255AFE" w:rsidR="006D060E" w:rsidRDefault="006D060E" w:rsidP="006D060E">
      <w:pPr>
        <w:pStyle w:val="B1"/>
      </w:pPr>
      <w:r>
        <w:t>4a. If the authorization state was changed to MWAB Operation Allowed, the MWAB continues from step 4 of Figure 6.5.3.1-1. And all other steps are skipped.</w:t>
      </w:r>
      <w:ins w:id="47" w:author="Nokia" w:date="2024-03-28T16:38:00Z">
        <w:r w:rsidR="00163DD7">
          <w:t xml:space="preserve"> </w:t>
        </w:r>
      </w:ins>
      <w:ins w:id="48" w:author="Nokia" w:date="2024-04-05T09:35:00Z">
        <w:r w:rsidR="00F222B4" w:rsidRPr="00F222B4">
          <w:t>If dedicated S-NSSA</w:t>
        </w:r>
        <w:r w:rsidR="00F222B4">
          <w:t>Is for MWAB operation are</w:t>
        </w:r>
        <w:r w:rsidR="00F222B4" w:rsidRPr="00F222B4">
          <w:t xml:space="preserve"> used,</w:t>
        </w:r>
        <w:r w:rsidR="00F222B4" w:rsidRPr="00F222B4">
          <w:t xml:space="preserve"> </w:t>
        </w:r>
        <w:r w:rsidR="00F222B4">
          <w:t>t</w:t>
        </w:r>
      </w:ins>
      <w:ins w:id="49" w:author="Nokia" w:date="2024-03-28T16:38:00Z">
        <w:r w:rsidR="00163DD7">
          <w:t xml:space="preserve">he authorization State change is provided by </w:t>
        </w:r>
      </w:ins>
      <w:ins w:id="50" w:author="Nokia" w:date="2024-03-28T16:39:00Z">
        <w:r w:rsidR="00163DD7">
          <w:t xml:space="preserve">inclusion of the MWAB operation S-NSSAIs in the </w:t>
        </w:r>
      </w:ins>
      <w:ins w:id="51" w:author="Nokia" w:date="2024-04-05T09:36:00Z">
        <w:r w:rsidR="00F222B4">
          <w:t xml:space="preserve">Allowed NSSAI in </w:t>
        </w:r>
      </w:ins>
      <w:ins w:id="52" w:author="Nokia" w:date="2024-03-28T16:39:00Z">
        <w:r w:rsidR="00163DD7">
          <w:t>UE configuration update</w:t>
        </w:r>
      </w:ins>
      <w:ins w:id="53" w:author="Nokia" w:date="2024-03-28T16:40:00Z">
        <w:r w:rsidR="00163DD7">
          <w:t>.</w:t>
        </w:r>
      </w:ins>
    </w:p>
    <w:p w14:paraId="27FDB39E" w14:textId="5DBE1E26" w:rsidR="006D060E" w:rsidRDefault="006D060E" w:rsidP="006D060E">
      <w:pPr>
        <w:pStyle w:val="B1"/>
      </w:pPr>
      <w:r>
        <w:t>4b.</w:t>
      </w:r>
      <w:r>
        <w:tab/>
        <w:t>If the authorization state was changed to MWAB Operation Not Allowed, then the MWAB-</w:t>
      </w:r>
      <w:proofErr w:type="spellStart"/>
      <w:r>
        <w:t>gNB</w:t>
      </w:r>
      <w:proofErr w:type="spellEnd"/>
      <w:r>
        <w:t xml:space="preserve"> hands over to other </w:t>
      </w:r>
      <w:proofErr w:type="spellStart"/>
      <w:r>
        <w:t>gNBs</w:t>
      </w:r>
      <w:proofErr w:type="spellEnd"/>
      <w:r>
        <w:t xml:space="preserve"> the UEs it serves.</w:t>
      </w:r>
      <w:ins w:id="54" w:author="Nokia" w:date="2024-04-05T09:37:00Z">
        <w:r w:rsidR="00F222B4" w:rsidRPr="00F222B4">
          <w:t xml:space="preserve"> </w:t>
        </w:r>
        <w:r w:rsidR="00F222B4" w:rsidRPr="00F222B4">
          <w:t xml:space="preserve">If dedicated S-NSSAIs for MWAB operation are used, the authorization State change is provided by </w:t>
        </w:r>
        <w:r w:rsidR="00F222B4">
          <w:t>removal</w:t>
        </w:r>
        <w:r w:rsidR="00F222B4" w:rsidRPr="00F222B4">
          <w:t xml:space="preserve"> of the MWAB operation S-NSSAIs in the Allowed NSSAI in UE configuration </w:t>
        </w:r>
        <w:proofErr w:type="gramStart"/>
        <w:r w:rsidR="00F222B4" w:rsidRPr="00F222B4">
          <w:t>update</w:t>
        </w:r>
      </w:ins>
      <w:proofErr w:type="gramEnd"/>
    </w:p>
    <w:p w14:paraId="4AE07117" w14:textId="77777777" w:rsidR="006D060E" w:rsidRDefault="006D060E" w:rsidP="006D060E">
      <w:pPr>
        <w:pStyle w:val="B1"/>
      </w:pPr>
      <w:r>
        <w:t>5.</w:t>
      </w:r>
      <w:r>
        <w:tab/>
        <w:t>The MWAB-</w:t>
      </w:r>
      <w:proofErr w:type="spellStart"/>
      <w:r>
        <w:t>gNB</w:t>
      </w:r>
      <w:proofErr w:type="spellEnd"/>
      <w:r>
        <w:t xml:space="preserve"> stops serving any UE and informs OAM it is out of service. The MWAB-</w:t>
      </w:r>
      <w:proofErr w:type="spellStart"/>
      <w:r>
        <w:t>gNB</w:t>
      </w:r>
      <w:proofErr w:type="spellEnd"/>
      <w:r>
        <w:t xml:space="preserve"> also releases all the NG connections to the AMFs if is connected to over the B</w:t>
      </w:r>
      <w:del w:id="55" w:author="Nokia" w:date="2024-03-28T15:27:00Z">
        <w:r w:rsidDel="00104389">
          <w:delText>/</w:delText>
        </w:r>
      </w:del>
      <w:r>
        <w:t>H PDU sessions.</w:t>
      </w:r>
    </w:p>
    <w:p w14:paraId="1F5F5E24" w14:textId="24F6ACEC" w:rsidR="006D060E" w:rsidRDefault="006D060E" w:rsidP="006D060E">
      <w:pPr>
        <w:pStyle w:val="B1"/>
      </w:pPr>
      <w:r>
        <w:t>6.</w:t>
      </w:r>
      <w:r>
        <w:tab/>
        <w:t>The MWAB-</w:t>
      </w:r>
      <w:proofErr w:type="spellStart"/>
      <w:r>
        <w:t>gNB</w:t>
      </w:r>
      <w:proofErr w:type="spellEnd"/>
      <w:r>
        <w:t xml:space="preserve"> informs the MWAB-UE it </w:t>
      </w:r>
      <w:proofErr w:type="gramStart"/>
      <w:r>
        <w:t>has to</w:t>
      </w:r>
      <w:proofErr w:type="gramEnd"/>
      <w:r>
        <w:t xml:space="preserve"> release the </w:t>
      </w:r>
      <w:del w:id="56" w:author="Nokia" w:date="2024-03-28T15:27:00Z">
        <w:r w:rsidDel="00104389">
          <w:delText>b/h</w:delText>
        </w:r>
      </w:del>
      <w:ins w:id="57" w:author="Nokia" w:date="2024-03-28T15:27:00Z">
        <w:r w:rsidR="00104389">
          <w:t>BH</w:t>
        </w:r>
      </w:ins>
      <w:r>
        <w:t xml:space="preserve"> sessions it had requested earlier to establish.</w:t>
      </w:r>
    </w:p>
    <w:p w14:paraId="28AB5C4D" w14:textId="45187AD7" w:rsidR="006D060E" w:rsidRDefault="006D060E" w:rsidP="006D060E">
      <w:pPr>
        <w:pStyle w:val="B1"/>
      </w:pPr>
      <w:r>
        <w:t>7.</w:t>
      </w:r>
      <w:r>
        <w:tab/>
        <w:t xml:space="preserve">The MWAB-UE releases all the </w:t>
      </w:r>
      <w:del w:id="58" w:author="Nokia" w:date="2024-03-28T15:27:00Z">
        <w:r w:rsidDel="00104389">
          <w:delText>b/h</w:delText>
        </w:r>
      </w:del>
      <w:ins w:id="59" w:author="Nokia" w:date="2024-03-28T15:27:00Z">
        <w:r w:rsidR="00104389">
          <w:t>BH</w:t>
        </w:r>
      </w:ins>
      <w:r>
        <w:t xml:space="preserve"> PDU sessions.</w:t>
      </w:r>
    </w:p>
    <w:p w14:paraId="5100CBEA" w14:textId="1AECFED5" w:rsidR="006D060E" w:rsidRDefault="006D060E" w:rsidP="006D060E">
      <w:pPr>
        <w:pStyle w:val="B1"/>
      </w:pPr>
      <w:r>
        <w:lastRenderedPageBreak/>
        <w:t>8.</w:t>
      </w:r>
      <w:r>
        <w:tab/>
        <w:t xml:space="preserve">The AMF of the MWAB-UE or the MWAB-UE may initiate deregistration procedure when there are no more </w:t>
      </w:r>
      <w:del w:id="60" w:author="Nokia" w:date="2024-03-28T15:26:00Z">
        <w:r w:rsidDel="00104389">
          <w:delText>b/h</w:delText>
        </w:r>
      </w:del>
      <w:ins w:id="61" w:author="Nokia" w:date="2024-03-28T15:26:00Z">
        <w:r w:rsidR="00104389">
          <w:t>BH</w:t>
        </w:r>
      </w:ins>
      <w:r>
        <w:t xml:space="preserve"> PDU sessions based on policy. If so, the AMF may provide a suitable cause code and location/time information to the UE.</w:t>
      </w:r>
    </w:p>
    <w:p w14:paraId="269BB6F6" w14:textId="076B28B0" w:rsidR="006D060E" w:rsidDel="00104389" w:rsidRDefault="006D060E" w:rsidP="006D060E">
      <w:pPr>
        <w:pStyle w:val="EditorsNote"/>
        <w:rPr>
          <w:del w:id="62" w:author="Nokia" w:date="2024-03-28T15:27:00Z"/>
        </w:rPr>
      </w:pPr>
      <w:del w:id="63" w:author="Nokia" w:date="2024-03-28T15:27:00Z">
        <w:r w:rsidDel="00104389">
          <w:delText>Editor's note:</w:delText>
        </w:r>
        <w:r w:rsidDel="00104389">
          <w:tab/>
          <w:delText>Whether and how the acknowledgement from the MWAB-UE after the graceful release will be provided to the network is FFS.</w:delText>
        </w:r>
      </w:del>
    </w:p>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1826" w14:textId="77777777" w:rsidR="00D16D8B" w:rsidRDefault="00D16D8B">
      <w:r>
        <w:separator/>
      </w:r>
    </w:p>
  </w:endnote>
  <w:endnote w:type="continuationSeparator" w:id="0">
    <w:p w14:paraId="4D8AD819" w14:textId="77777777" w:rsidR="00D16D8B" w:rsidRDefault="00D16D8B">
      <w:r>
        <w:continuationSeparator/>
      </w:r>
    </w:p>
  </w:endnote>
  <w:endnote w:type="continuationNotice" w:id="1">
    <w:p w14:paraId="723A5FCB" w14:textId="77777777" w:rsidR="008A434B" w:rsidRDefault="008A4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ACD21" w14:textId="77777777" w:rsidR="00D16D8B" w:rsidRDefault="00D16D8B">
      <w:r>
        <w:separator/>
      </w:r>
    </w:p>
  </w:footnote>
  <w:footnote w:type="continuationSeparator" w:id="0">
    <w:p w14:paraId="1839A0B9" w14:textId="77777777" w:rsidR="00D16D8B" w:rsidRDefault="00D16D8B">
      <w:r>
        <w:continuationSeparator/>
      </w:r>
    </w:p>
  </w:footnote>
  <w:footnote w:type="continuationNotice" w:id="1">
    <w:p w14:paraId="6B4DCF73" w14:textId="77777777" w:rsidR="008A434B" w:rsidRDefault="008A43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6389"/>
    <w:rsid w:val="00074722"/>
    <w:rsid w:val="000819D8"/>
    <w:rsid w:val="000934A6"/>
    <w:rsid w:val="000964DC"/>
    <w:rsid w:val="000A2C6C"/>
    <w:rsid w:val="000A4660"/>
    <w:rsid w:val="000D1B5B"/>
    <w:rsid w:val="001038E2"/>
    <w:rsid w:val="0010401F"/>
    <w:rsid w:val="00104389"/>
    <w:rsid w:val="00112FC3"/>
    <w:rsid w:val="00134FB9"/>
    <w:rsid w:val="00143DAE"/>
    <w:rsid w:val="00163DD7"/>
    <w:rsid w:val="00173FA3"/>
    <w:rsid w:val="00177855"/>
    <w:rsid w:val="00184B6F"/>
    <w:rsid w:val="001861E5"/>
    <w:rsid w:val="001A0CA7"/>
    <w:rsid w:val="001B1652"/>
    <w:rsid w:val="001B6EB3"/>
    <w:rsid w:val="001C3EC8"/>
    <w:rsid w:val="001D2BD4"/>
    <w:rsid w:val="001D4258"/>
    <w:rsid w:val="001D6911"/>
    <w:rsid w:val="001F7F68"/>
    <w:rsid w:val="00201947"/>
    <w:rsid w:val="0020395B"/>
    <w:rsid w:val="002046CB"/>
    <w:rsid w:val="00204DC9"/>
    <w:rsid w:val="002062C0"/>
    <w:rsid w:val="00215130"/>
    <w:rsid w:val="00230002"/>
    <w:rsid w:val="00241F20"/>
    <w:rsid w:val="002437AE"/>
    <w:rsid w:val="00244C9A"/>
    <w:rsid w:val="00247216"/>
    <w:rsid w:val="00266700"/>
    <w:rsid w:val="002707CA"/>
    <w:rsid w:val="002A1857"/>
    <w:rsid w:val="002C7F38"/>
    <w:rsid w:val="002D299D"/>
    <w:rsid w:val="0030628A"/>
    <w:rsid w:val="003149DF"/>
    <w:rsid w:val="00334094"/>
    <w:rsid w:val="0035122B"/>
    <w:rsid w:val="00353451"/>
    <w:rsid w:val="003612BE"/>
    <w:rsid w:val="00371032"/>
    <w:rsid w:val="00371B44"/>
    <w:rsid w:val="003739B7"/>
    <w:rsid w:val="003C122B"/>
    <w:rsid w:val="003C5A97"/>
    <w:rsid w:val="003C7A04"/>
    <w:rsid w:val="003F52B2"/>
    <w:rsid w:val="00434157"/>
    <w:rsid w:val="00440414"/>
    <w:rsid w:val="004410CD"/>
    <w:rsid w:val="004558E9"/>
    <w:rsid w:val="00456F55"/>
    <w:rsid w:val="0045777E"/>
    <w:rsid w:val="004B3753"/>
    <w:rsid w:val="004C31D2"/>
    <w:rsid w:val="004D3B12"/>
    <w:rsid w:val="004D55C2"/>
    <w:rsid w:val="004F143A"/>
    <w:rsid w:val="00507888"/>
    <w:rsid w:val="0051643C"/>
    <w:rsid w:val="00521131"/>
    <w:rsid w:val="00527C0B"/>
    <w:rsid w:val="00531913"/>
    <w:rsid w:val="005410F6"/>
    <w:rsid w:val="00547902"/>
    <w:rsid w:val="005729C4"/>
    <w:rsid w:val="0059227B"/>
    <w:rsid w:val="0059531C"/>
    <w:rsid w:val="005A187D"/>
    <w:rsid w:val="005B0966"/>
    <w:rsid w:val="005B795D"/>
    <w:rsid w:val="005C518D"/>
    <w:rsid w:val="005C5CB2"/>
    <w:rsid w:val="005C62F8"/>
    <w:rsid w:val="00610508"/>
    <w:rsid w:val="00613820"/>
    <w:rsid w:val="00624CE8"/>
    <w:rsid w:val="006404E8"/>
    <w:rsid w:val="00644E06"/>
    <w:rsid w:val="00645C90"/>
    <w:rsid w:val="00652248"/>
    <w:rsid w:val="00657B80"/>
    <w:rsid w:val="00670A89"/>
    <w:rsid w:val="006718D4"/>
    <w:rsid w:val="006751AA"/>
    <w:rsid w:val="00675B3C"/>
    <w:rsid w:val="0069495C"/>
    <w:rsid w:val="006961F4"/>
    <w:rsid w:val="006A74F9"/>
    <w:rsid w:val="006C5FAF"/>
    <w:rsid w:val="006D060E"/>
    <w:rsid w:val="006D2257"/>
    <w:rsid w:val="006D340A"/>
    <w:rsid w:val="00715A1D"/>
    <w:rsid w:val="0073758A"/>
    <w:rsid w:val="00760BB0"/>
    <w:rsid w:val="0076157A"/>
    <w:rsid w:val="007621FF"/>
    <w:rsid w:val="00763D8A"/>
    <w:rsid w:val="00766AAF"/>
    <w:rsid w:val="007749FB"/>
    <w:rsid w:val="00777227"/>
    <w:rsid w:val="00784593"/>
    <w:rsid w:val="007A00EF"/>
    <w:rsid w:val="007B19EA"/>
    <w:rsid w:val="007C0A2D"/>
    <w:rsid w:val="007C27B0"/>
    <w:rsid w:val="007C3194"/>
    <w:rsid w:val="007C6A2A"/>
    <w:rsid w:val="007E2AF4"/>
    <w:rsid w:val="007E616E"/>
    <w:rsid w:val="007F300B"/>
    <w:rsid w:val="00800E7A"/>
    <w:rsid w:val="008014C3"/>
    <w:rsid w:val="00807B88"/>
    <w:rsid w:val="0081379A"/>
    <w:rsid w:val="00825247"/>
    <w:rsid w:val="00850812"/>
    <w:rsid w:val="00876B9A"/>
    <w:rsid w:val="00881C01"/>
    <w:rsid w:val="00886B81"/>
    <w:rsid w:val="00886CBD"/>
    <w:rsid w:val="00892C5E"/>
    <w:rsid w:val="008933BF"/>
    <w:rsid w:val="008A10C4"/>
    <w:rsid w:val="008A434B"/>
    <w:rsid w:val="008B0248"/>
    <w:rsid w:val="008B78FA"/>
    <w:rsid w:val="008D191D"/>
    <w:rsid w:val="008F5F33"/>
    <w:rsid w:val="0091046A"/>
    <w:rsid w:val="00926ABD"/>
    <w:rsid w:val="00947F4E"/>
    <w:rsid w:val="00966D47"/>
    <w:rsid w:val="00992312"/>
    <w:rsid w:val="009960BF"/>
    <w:rsid w:val="009C0DED"/>
    <w:rsid w:val="009E1524"/>
    <w:rsid w:val="009E1F8B"/>
    <w:rsid w:val="009E2ADA"/>
    <w:rsid w:val="009F30EF"/>
    <w:rsid w:val="00A13344"/>
    <w:rsid w:val="00A20ED6"/>
    <w:rsid w:val="00A25C61"/>
    <w:rsid w:val="00A37D7F"/>
    <w:rsid w:val="00A42C2A"/>
    <w:rsid w:val="00A46410"/>
    <w:rsid w:val="00A54829"/>
    <w:rsid w:val="00A57688"/>
    <w:rsid w:val="00A8085E"/>
    <w:rsid w:val="00A842E9"/>
    <w:rsid w:val="00A84A94"/>
    <w:rsid w:val="00AC0EF1"/>
    <w:rsid w:val="00AD1DAA"/>
    <w:rsid w:val="00AF1E23"/>
    <w:rsid w:val="00AF7F81"/>
    <w:rsid w:val="00B01AFF"/>
    <w:rsid w:val="00B05CC7"/>
    <w:rsid w:val="00B27E39"/>
    <w:rsid w:val="00B350D8"/>
    <w:rsid w:val="00B76763"/>
    <w:rsid w:val="00B7732B"/>
    <w:rsid w:val="00B879F0"/>
    <w:rsid w:val="00B943D2"/>
    <w:rsid w:val="00BB5897"/>
    <w:rsid w:val="00BC25AA"/>
    <w:rsid w:val="00C022E3"/>
    <w:rsid w:val="00C02BF5"/>
    <w:rsid w:val="00C22D17"/>
    <w:rsid w:val="00C24957"/>
    <w:rsid w:val="00C26BB2"/>
    <w:rsid w:val="00C439B3"/>
    <w:rsid w:val="00C4712D"/>
    <w:rsid w:val="00C555C9"/>
    <w:rsid w:val="00C94F55"/>
    <w:rsid w:val="00CA080A"/>
    <w:rsid w:val="00CA7D62"/>
    <w:rsid w:val="00CB07A8"/>
    <w:rsid w:val="00CD4A57"/>
    <w:rsid w:val="00CE3411"/>
    <w:rsid w:val="00CF39A5"/>
    <w:rsid w:val="00D146F1"/>
    <w:rsid w:val="00D16D8B"/>
    <w:rsid w:val="00D33604"/>
    <w:rsid w:val="00D37B08"/>
    <w:rsid w:val="00D437FF"/>
    <w:rsid w:val="00D5130C"/>
    <w:rsid w:val="00D62265"/>
    <w:rsid w:val="00D62BF4"/>
    <w:rsid w:val="00D74EAA"/>
    <w:rsid w:val="00D76F3A"/>
    <w:rsid w:val="00D8512E"/>
    <w:rsid w:val="00D91635"/>
    <w:rsid w:val="00DA1E58"/>
    <w:rsid w:val="00DB6C7C"/>
    <w:rsid w:val="00DC1055"/>
    <w:rsid w:val="00DE4EF2"/>
    <w:rsid w:val="00DF2C0E"/>
    <w:rsid w:val="00E00A77"/>
    <w:rsid w:val="00E01584"/>
    <w:rsid w:val="00E040DC"/>
    <w:rsid w:val="00E04DB6"/>
    <w:rsid w:val="00E06FFB"/>
    <w:rsid w:val="00E30155"/>
    <w:rsid w:val="00E45395"/>
    <w:rsid w:val="00E91FE1"/>
    <w:rsid w:val="00E951BC"/>
    <w:rsid w:val="00EA5E95"/>
    <w:rsid w:val="00EB3C2A"/>
    <w:rsid w:val="00ED4954"/>
    <w:rsid w:val="00ED5A43"/>
    <w:rsid w:val="00EE074D"/>
    <w:rsid w:val="00EE0943"/>
    <w:rsid w:val="00EE33A2"/>
    <w:rsid w:val="00F222B4"/>
    <w:rsid w:val="00F63DC8"/>
    <w:rsid w:val="00F67A1C"/>
    <w:rsid w:val="00F82C5B"/>
    <w:rsid w:val="00F8555F"/>
    <w:rsid w:val="00FB21EE"/>
    <w:rsid w:val="00FB3E36"/>
    <w:rsid w:val="00FB5F56"/>
    <w:rsid w:val="00FE36BB"/>
    <w:rsid w:val="00FE6F70"/>
    <w:rsid w:val="00FF28C9"/>
    <w:rsid w:val="00FF39B0"/>
    <w:rsid w:val="0A05A71E"/>
    <w:rsid w:val="1D0CE124"/>
    <w:rsid w:val="3D0CE2E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20D5DD"/>
  <w15:chartTrackingRefBased/>
  <w15:docId w15:val="{7101ECD3-CE65-42FC-98F9-04CB3391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aliases w:val="EN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NOChar">
    <w:name w:val="NO Char"/>
    <w:link w:val="NO"/>
    <w:rsid w:val="004410CD"/>
    <w:rPr>
      <w:rFonts w:ascii="Times New Roman" w:hAnsi="Times New Roman"/>
      <w:lang w:val="en-GB" w:eastAsia="en-US"/>
    </w:rPr>
  </w:style>
  <w:style w:type="character" w:customStyle="1" w:styleId="TFChar">
    <w:name w:val="TF Char"/>
    <w:link w:val="TF"/>
    <w:qFormat/>
    <w:rsid w:val="004410CD"/>
    <w:rPr>
      <w:rFonts w:ascii="Arial" w:hAnsi="Arial"/>
      <w:b/>
      <w:lang w:val="en-GB" w:eastAsia="en-US"/>
    </w:rPr>
  </w:style>
  <w:style w:type="character" w:customStyle="1" w:styleId="B2Char">
    <w:name w:val="B2 Char"/>
    <w:link w:val="B2"/>
    <w:qFormat/>
    <w:rsid w:val="006D060E"/>
    <w:rPr>
      <w:rFonts w:ascii="Times New Roman" w:hAnsi="Times New Roman"/>
      <w:lang w:val="en-GB" w:eastAsia="en-US"/>
    </w:rPr>
  </w:style>
  <w:style w:type="table" w:styleId="TableGrid">
    <w:name w:val="Table Grid"/>
    <w:basedOn w:val="TableNormal"/>
    <w:rsid w:val="006D0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578131">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RBI5PAMIO524-1678806122-15965</_dlc_DocId>
    <_dlc_DocIdUrl xmlns="71c5aaf6-e6ce-465b-b873-5148d2a4c105">
      <Url>https://nokia.sharepoint.com/sites/gxp/_layouts/15/DocIdRedir.aspx?ID=RBI5PAMIO524-1678806122-15965</Url>
      <Description>RBI5PAMIO524-1678806122-15965</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F6EC53-A188-4A55-A120-8A3F4F89B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2FDD2-4EA3-49B3-8946-CD0974ACB234}">
  <ds:schemaRefs>
    <ds:schemaRef ds:uri="http://purl.org/dc/elements/1.1/"/>
    <ds:schemaRef ds:uri="http://schemas.microsoft.com/office/2006/metadata/propertie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www.w3.org/XML/1998/namespace"/>
    <ds:schemaRef ds:uri="http://purl.org/dc/dcmitype/"/>
    <ds:schemaRef ds:uri="cb835acb-78cc-4c0f-9422-4e2764c5eed6"/>
  </ds:schemaRefs>
</ds:datastoreItem>
</file>

<file path=customXml/itemProps3.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4.xml><?xml version="1.0" encoding="utf-8"?>
<ds:datastoreItem xmlns:ds="http://schemas.openxmlformats.org/officeDocument/2006/customXml" ds:itemID="{04EB726B-C107-46A8-8E06-C2BEFF7E7DFF}">
  <ds:schemaRefs>
    <ds:schemaRef ds:uri="http://schemas.openxmlformats.org/officeDocument/2006/bibliography"/>
  </ds:schemaRefs>
</ds:datastoreItem>
</file>

<file path=customXml/itemProps5.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6.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7.xml><?xml version="1.0" encoding="utf-8"?>
<ds:datastoreItem xmlns:ds="http://schemas.openxmlformats.org/officeDocument/2006/customXml" ds:itemID="{752F477C-018B-4EF5-90EA-5B07CA8FF1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5</Pages>
  <Words>1571</Words>
  <Characters>8452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45</cp:revision>
  <cp:lastPrinted>1900-01-01T08:00:00Z</cp:lastPrinted>
  <dcterms:created xsi:type="dcterms:W3CDTF">2024-02-07T12:19:00Z</dcterms:created>
  <dcterms:modified xsi:type="dcterms:W3CDTF">2024-04-05T08:38:00Z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9af234c4-5de9-4ca9-a5d4-65e701bbe563</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